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FF81" w14:textId="361A29CA" w:rsidR="00F35C06" w:rsidRPr="009576B1" w:rsidRDefault="00483C93" w:rsidP="00F35C06">
      <w:pPr>
        <w:widowControl/>
        <w:tabs>
          <w:tab w:val="right" w:pos="9638"/>
        </w:tabs>
        <w:jc w:val="left"/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</w:pPr>
      <w:bookmarkStart w:id="0" w:name="_Toc6241802"/>
      <w:bookmarkStart w:id="1" w:name="_Toc6296364"/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SA WG2 Meeting #152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E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ab/>
      </w:r>
      <w:r w:rsidR="00673DD5" w:rsidRPr="00673DD5">
        <w:rPr>
          <w:rFonts w:ascii="Arial" w:eastAsia="宋体" w:hAnsi="Arial" w:cs="Arial"/>
          <w:b/>
          <w:i/>
          <w:noProof/>
          <w:kern w:val="0"/>
          <w:sz w:val="24"/>
          <w:szCs w:val="20"/>
          <w:lang w:val="en-GB" w:eastAsia="en-US"/>
        </w:rPr>
        <w:t>S2-2206521</w:t>
      </w:r>
    </w:p>
    <w:p w14:paraId="0365CCE9" w14:textId="06D5D4BF" w:rsidR="00F35C06" w:rsidRPr="009576B1" w:rsidRDefault="00483C93" w:rsidP="00F35C06">
      <w:pPr>
        <w:widowControl/>
        <w:pBdr>
          <w:bottom w:val="single" w:sz="4" w:space="1" w:color="auto"/>
        </w:pBdr>
        <w:tabs>
          <w:tab w:val="right" w:pos="9639"/>
        </w:tabs>
        <w:jc w:val="left"/>
        <w:rPr>
          <w:rFonts w:ascii="Arial" w:eastAsia="宋体" w:hAnsi="Arial" w:cs="Arial"/>
          <w:b/>
          <w:noProof/>
          <w:color w:val="0070C0"/>
          <w:kern w:val="0"/>
          <w:sz w:val="24"/>
          <w:szCs w:val="20"/>
          <w:lang w:val="en-GB" w:eastAsia="en-US"/>
        </w:rPr>
      </w:pPr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August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17 – 26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>, 2022, Elbonia</w:t>
      </w:r>
      <w:r w:rsidR="00F35C06" w:rsidRPr="009576B1"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  <w:tab/>
      </w:r>
      <w:r w:rsidR="00B5636B" w:rsidRPr="009576B1">
        <w:rPr>
          <w:rFonts w:ascii="Times New Roman" w:eastAsia="宋体" w:hAnsi="Times New Roman" w:cs="Arial"/>
          <w:b/>
          <w:bCs/>
          <w:kern w:val="0"/>
          <w:sz w:val="20"/>
          <w:szCs w:val="20"/>
          <w:lang w:val="en-GB" w:eastAsia="en-US"/>
        </w:rPr>
        <w:t>(</w:t>
      </w:r>
      <w:r w:rsidR="00B5636B" w:rsidRPr="009576B1">
        <w:rPr>
          <w:rFonts w:ascii="Times New Roman" w:eastAsia="宋体" w:hAnsi="Times New Roman" w:cs="Arial"/>
          <w:b/>
          <w:bCs/>
          <w:color w:val="0000FF"/>
          <w:kern w:val="0"/>
          <w:sz w:val="20"/>
          <w:szCs w:val="20"/>
          <w:lang w:val="en-GB" w:eastAsia="en-US"/>
        </w:rPr>
        <w:t>revision of S2-220</w:t>
      </w:r>
      <w:r w:rsidR="00563A92">
        <w:rPr>
          <w:rFonts w:ascii="Times New Roman" w:eastAsia="宋体" w:hAnsi="Times New Roman" w:cs="Arial"/>
          <w:b/>
          <w:bCs/>
          <w:color w:val="0000FF"/>
          <w:kern w:val="0"/>
          <w:sz w:val="20"/>
          <w:szCs w:val="20"/>
          <w:lang w:val="en-GB" w:eastAsia="en-US"/>
        </w:rPr>
        <w:t>xxxx</w:t>
      </w:r>
      <w:r w:rsidR="00B5636B" w:rsidRPr="009576B1">
        <w:rPr>
          <w:rFonts w:ascii="Times New Roman" w:eastAsia="宋体" w:hAnsi="Times New Roman" w:cs="Arial"/>
          <w:b/>
          <w:bCs/>
          <w:kern w:val="0"/>
          <w:sz w:val="20"/>
          <w:szCs w:val="20"/>
          <w:lang w:val="en-GB" w:eastAsia="en-US"/>
        </w:rPr>
        <w:t>)</w:t>
      </w:r>
      <w:r w:rsidR="00F35C06" w:rsidRPr="009576B1">
        <w:rPr>
          <w:rFonts w:ascii="Arial" w:eastAsia="宋体" w:hAnsi="Arial" w:cs="Arial"/>
          <w:b/>
          <w:noProof/>
          <w:color w:val="3333FF"/>
          <w:kern w:val="0"/>
          <w:sz w:val="24"/>
          <w:szCs w:val="20"/>
          <w:lang w:val="en-GB" w:eastAsia="en-US"/>
        </w:rPr>
        <w:t xml:space="preserve"> </w:t>
      </w:r>
    </w:p>
    <w:p w14:paraId="7372C056" w14:textId="77777777" w:rsidR="00F35C06" w:rsidRPr="009576B1" w:rsidRDefault="00F35C06" w:rsidP="00F35C06">
      <w:pPr>
        <w:widowControl/>
        <w:tabs>
          <w:tab w:val="right" w:pos="9638"/>
        </w:tabs>
        <w:jc w:val="left"/>
        <w:rPr>
          <w:rFonts w:ascii="Arial" w:eastAsia="宋体" w:hAnsi="Arial" w:cs="Arial"/>
          <w:b/>
          <w:noProof/>
          <w:kern w:val="0"/>
          <w:sz w:val="24"/>
          <w:szCs w:val="20"/>
          <w:lang w:val="en-GB" w:eastAsia="en-US"/>
        </w:rPr>
      </w:pPr>
    </w:p>
    <w:p w14:paraId="14499E34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Source: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China Telecom</w:t>
      </w:r>
      <w:bookmarkStart w:id="2" w:name="_GoBack"/>
      <w:bookmarkEnd w:id="2"/>
    </w:p>
    <w:p w14:paraId="6746E736" w14:textId="4BE62A5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KI#6</w:t>
      </w:r>
      <w:r w:rsidR="00B50004" w:rsidRPr="009576B1">
        <w:rPr>
          <w:rFonts w:ascii="Arial" w:eastAsia="宋体" w:hAnsi="Arial" w:cs="Arial"/>
          <w:b/>
          <w:kern w:val="0"/>
          <w:sz w:val="20"/>
          <w:szCs w:val="20"/>
          <w:lang w:val="en-GB"/>
        </w:rPr>
        <w:t xml:space="preserve">, </w:t>
      </w:r>
      <w:r w:rsidR="001C6702">
        <w:rPr>
          <w:rFonts w:ascii="Arial" w:eastAsia="宋体" w:hAnsi="Arial" w:cs="Arial"/>
          <w:b/>
          <w:kern w:val="0"/>
          <w:sz w:val="20"/>
          <w:szCs w:val="20"/>
          <w:lang w:val="en-GB"/>
        </w:rPr>
        <w:t>Sol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#16</w:t>
      </w:r>
      <w:r w:rsidR="00B50004"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: 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U</w:t>
      </w:r>
      <w:r w:rsidR="00D22BB6">
        <w:rPr>
          <w:rFonts w:ascii="Arial" w:eastAsia="宋体" w:hAnsi="Arial" w:cs="Arial" w:hint="eastAsia"/>
          <w:b/>
          <w:kern w:val="0"/>
          <w:sz w:val="20"/>
          <w:szCs w:val="20"/>
          <w:lang w:val="en-GB"/>
        </w:rPr>
        <w:t>pdate</w:t>
      </w:r>
      <w:r w:rsidR="00D22BB6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to remove EN</w:t>
      </w:r>
    </w:p>
    <w:p w14:paraId="2620F6E8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59ACF886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Agenda Item: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9.23</w:t>
      </w:r>
    </w:p>
    <w:p w14:paraId="5BC70924" w14:textId="77777777" w:rsidR="00F35C06" w:rsidRPr="009576B1" w:rsidRDefault="00F35C06" w:rsidP="00F35C06">
      <w:pPr>
        <w:widowControl/>
        <w:spacing w:after="180"/>
        <w:ind w:left="2127" w:hanging="2127"/>
        <w:jc w:val="left"/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9576B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  <w:t>eNA_Ph3 / Rel-18</w:t>
      </w:r>
    </w:p>
    <w:p w14:paraId="7DB68975" w14:textId="7536988C" w:rsidR="00F35C06" w:rsidRPr="009576B1" w:rsidRDefault="00F35C06" w:rsidP="00F35C06">
      <w:pPr>
        <w:widowControl/>
        <w:spacing w:after="180"/>
        <w:jc w:val="left"/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</w:pPr>
      <w:r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bookmarkStart w:id="3" w:name="OLE_LINK1"/>
      <w:bookmarkStart w:id="4" w:name="OLE_LINK2"/>
      <w:r w:rsidR="004D0DB4"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 xml:space="preserve">This contribution proposes </w:t>
      </w:r>
      <w:r w:rsidR="00A04A1D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>to update solution #16 by removing an EN</w:t>
      </w:r>
      <w:r w:rsidR="004D0DB4" w:rsidRPr="009576B1">
        <w:rPr>
          <w:rFonts w:ascii="Arial" w:eastAsia="宋体" w:hAnsi="Arial" w:cs="Arial"/>
          <w:i/>
          <w:kern w:val="0"/>
          <w:sz w:val="20"/>
          <w:szCs w:val="20"/>
          <w:lang w:val="en-GB" w:eastAsia="en-US"/>
        </w:rPr>
        <w:t>.</w:t>
      </w:r>
    </w:p>
    <w:bookmarkEnd w:id="3"/>
    <w:bookmarkEnd w:id="4"/>
    <w:p w14:paraId="2D363B4C" w14:textId="2FD7BCD2" w:rsidR="00F35C06" w:rsidRPr="00D70FE6" w:rsidRDefault="00F35C06" w:rsidP="00D70FE6">
      <w:pPr>
        <w:keepNext/>
        <w:keepLines/>
        <w:widowControl/>
        <w:pBdr>
          <w:top w:val="single" w:sz="12" w:space="3" w:color="auto"/>
        </w:pBdr>
        <w:snapToGrid w:val="0"/>
        <w:spacing w:before="240" w:after="180"/>
        <w:ind w:left="1134" w:hanging="1134"/>
        <w:jc w:val="left"/>
        <w:outlineLvl w:val="0"/>
        <w:rPr>
          <w:rFonts w:ascii="Calibri" w:eastAsia="Malgun Gothic" w:hAnsi="Calibri" w:cs="Calibri"/>
          <w:kern w:val="0"/>
          <w:sz w:val="22"/>
          <w:lang w:eastAsia="ko-KR"/>
        </w:rPr>
      </w:pPr>
      <w:r w:rsidRPr="009576B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Discussion</w:t>
      </w:r>
      <w:r w:rsidRPr="009576B1">
        <w:rPr>
          <w:rFonts w:ascii="Calibri" w:eastAsia="Malgun Gothic" w:hAnsi="Calibri" w:cs="Calibri"/>
          <w:kern w:val="0"/>
          <w:sz w:val="22"/>
          <w:lang w:eastAsia="ko-KR"/>
        </w:rPr>
        <w:t xml:space="preserve"> </w:t>
      </w:r>
    </w:p>
    <w:p w14:paraId="3F8B3A4A" w14:textId="7B7429A6" w:rsidR="009E2433" w:rsidRDefault="00CA2B51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 #16: NWDAF assisted URSP determination, there is an editor’s note as following:</w:t>
      </w:r>
    </w:p>
    <w:p w14:paraId="326EB1A7" w14:textId="241F8C0A" w:rsidR="00CA2B51" w:rsidRDefault="00CA2B51" w:rsidP="00415BD3">
      <w:pPr>
        <w:pStyle w:val="B1"/>
        <w:snapToGrid w:val="0"/>
        <w:ind w:left="0" w:firstLine="0"/>
        <w:rPr>
          <w:color w:val="FF0000"/>
        </w:rPr>
      </w:pPr>
      <w:r w:rsidRPr="00563A92">
        <w:rPr>
          <w:color w:val="FF0000"/>
        </w:rPr>
        <w:t>Editor's note:</w:t>
      </w:r>
      <w:r w:rsidRPr="00563A92">
        <w:rPr>
          <w:color w:val="FF0000"/>
        </w:rPr>
        <w:tab/>
        <w:t>Whether and how to collect data from 4G access and non-3GPP access is FFS.</w:t>
      </w:r>
    </w:p>
    <w:p w14:paraId="694C21FD" w14:textId="5DCA333C" w:rsidR="00CA2B51" w:rsidRDefault="00BD1905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5GC non-3GPP access, </w:t>
      </w:r>
      <w:r w:rsidR="00A132C4">
        <w:rPr>
          <w:rFonts w:eastAsiaTheme="minorEastAsia"/>
          <w:lang w:eastAsia="zh-CN"/>
        </w:rPr>
        <w:t xml:space="preserve">as the architecture described </w:t>
      </w:r>
      <w:r w:rsidR="005E4F27">
        <w:rPr>
          <w:rFonts w:eastAsiaTheme="minorEastAsia"/>
          <w:lang w:eastAsia="zh-CN"/>
        </w:rPr>
        <w:t>in clause 4.2.8.2 in TS 23.501</w:t>
      </w:r>
      <w:r w:rsidR="005E0168">
        <w:rPr>
          <w:rFonts w:eastAsiaTheme="minorEastAsia"/>
          <w:lang w:eastAsia="zh-CN"/>
        </w:rPr>
        <w:t>[2]</w:t>
      </w:r>
      <w:r w:rsidR="005E4F27">
        <w:rPr>
          <w:rFonts w:eastAsiaTheme="minorEastAsia"/>
          <w:lang w:eastAsia="zh-CN"/>
        </w:rPr>
        <w:t xml:space="preserve">, </w:t>
      </w:r>
      <w:r w:rsidR="00125657">
        <w:rPr>
          <w:rFonts w:eastAsiaTheme="minorEastAsia"/>
          <w:lang w:eastAsia="zh-CN"/>
        </w:rPr>
        <w:t>NWDAF</w:t>
      </w:r>
      <w:r w:rsidR="00415BD3">
        <w:rPr>
          <w:rFonts w:eastAsiaTheme="minorEastAsia"/>
          <w:lang w:eastAsia="zh-CN"/>
        </w:rPr>
        <w:t xml:space="preserve"> can</w:t>
      </w:r>
      <w:r w:rsidR="006D1DED">
        <w:rPr>
          <w:rFonts w:eastAsiaTheme="minorEastAsia"/>
          <w:lang w:eastAsia="zh-CN"/>
        </w:rPr>
        <w:t xml:space="preserve"> </w:t>
      </w:r>
      <w:r w:rsidR="00125657">
        <w:rPr>
          <w:rFonts w:eastAsiaTheme="minorEastAsia"/>
          <w:lang w:eastAsia="zh-CN"/>
        </w:rPr>
        <w:t>coll</w:t>
      </w:r>
      <w:r w:rsidR="00415BD3">
        <w:rPr>
          <w:rFonts w:eastAsiaTheme="minorEastAsia"/>
          <w:lang w:eastAsia="zh-CN"/>
        </w:rPr>
        <w:t>ect</w:t>
      </w:r>
      <w:r w:rsidR="00483C93">
        <w:rPr>
          <w:rFonts w:eastAsiaTheme="minorEastAsia"/>
          <w:lang w:eastAsia="zh-CN"/>
        </w:rPr>
        <w:t xml:space="preserve"> Access Type from SMF</w:t>
      </w:r>
      <w:r w:rsidR="005E4F27">
        <w:rPr>
          <w:rFonts w:eastAsiaTheme="minorEastAsia"/>
          <w:lang w:eastAsia="zh-CN"/>
        </w:rPr>
        <w:t xml:space="preserve"> and</w:t>
      </w:r>
      <w:r w:rsidR="00125657">
        <w:rPr>
          <w:rFonts w:eastAsiaTheme="minorEastAsia"/>
          <w:lang w:eastAsia="zh-CN"/>
        </w:rPr>
        <w:t xml:space="preserve"> </w:t>
      </w:r>
      <w:r w:rsidR="005E4F27">
        <w:rPr>
          <w:rFonts w:eastAsiaTheme="minorEastAsia"/>
          <w:lang w:eastAsia="zh-CN"/>
        </w:rPr>
        <w:t xml:space="preserve">other </w:t>
      </w:r>
      <w:r w:rsidR="00125657">
        <w:rPr>
          <w:rFonts w:eastAsiaTheme="minorEastAsia"/>
          <w:lang w:eastAsia="zh-CN"/>
        </w:rPr>
        <w:t>Network Data</w:t>
      </w:r>
      <w:r w:rsidR="005E4F27">
        <w:rPr>
          <w:rFonts w:eastAsiaTheme="minorEastAsia"/>
          <w:lang w:eastAsia="zh-CN"/>
        </w:rPr>
        <w:t xml:space="preserve"> </w:t>
      </w:r>
      <w:r w:rsidR="00125657">
        <w:rPr>
          <w:rFonts w:eastAsiaTheme="minorEastAsia"/>
          <w:lang w:eastAsia="zh-CN"/>
        </w:rPr>
        <w:t xml:space="preserve">from 5GC NF under non-3GPP access, e.g. </w:t>
      </w:r>
      <w:r w:rsidR="0045701A">
        <w:rPr>
          <w:rFonts w:eastAsiaTheme="minorEastAsia"/>
          <w:lang w:eastAsia="zh-CN"/>
        </w:rPr>
        <w:t xml:space="preserve">S-NSSAI, </w:t>
      </w:r>
      <w:r w:rsidR="005E0168">
        <w:rPr>
          <w:rFonts w:eastAsiaTheme="minorEastAsia"/>
          <w:lang w:eastAsia="zh-CN"/>
        </w:rPr>
        <w:t>Location</w:t>
      </w:r>
      <w:r w:rsidR="00125657">
        <w:rPr>
          <w:rFonts w:eastAsiaTheme="minorEastAsia"/>
          <w:lang w:eastAsia="zh-CN"/>
        </w:rPr>
        <w:t xml:space="preserve">, </w:t>
      </w:r>
      <w:r w:rsidR="005E0168">
        <w:rPr>
          <w:rFonts w:eastAsiaTheme="minorEastAsia"/>
          <w:lang w:eastAsia="zh-CN"/>
        </w:rPr>
        <w:t>DNN</w:t>
      </w:r>
      <w:r w:rsidR="00125657">
        <w:rPr>
          <w:rFonts w:eastAsiaTheme="minorEastAsia"/>
          <w:lang w:eastAsia="zh-CN"/>
        </w:rPr>
        <w:t>,</w:t>
      </w:r>
      <w:r w:rsidR="00125657" w:rsidRPr="00125657">
        <w:t xml:space="preserve"> </w:t>
      </w:r>
      <w:r w:rsidR="00125657">
        <w:t>etc</w:t>
      </w:r>
      <w:r w:rsidR="00125657">
        <w:rPr>
          <w:rFonts w:eastAsiaTheme="minorEastAsia"/>
          <w:lang w:eastAsia="zh-CN"/>
        </w:rPr>
        <w:t>.</w:t>
      </w:r>
      <w:r w:rsidR="00AA7196">
        <w:rPr>
          <w:rFonts w:eastAsiaTheme="minorEastAsia"/>
          <w:lang w:eastAsia="zh-CN"/>
        </w:rPr>
        <w:t xml:space="preserve"> For 5GC 3GPP access, in addition to AMF, Access Type can also be collected from SMF.</w:t>
      </w:r>
    </w:p>
    <w:p w14:paraId="2B125EFD" w14:textId="026914B0" w:rsidR="00A132C4" w:rsidRDefault="0027118A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BE090D">
        <w:rPr>
          <w:rFonts w:eastAsiaTheme="minorEastAsia"/>
          <w:lang w:eastAsia="zh-CN"/>
        </w:rPr>
        <w:t xml:space="preserve">both of </w:t>
      </w:r>
      <w:r>
        <w:rPr>
          <w:rFonts w:eastAsiaTheme="minorEastAsia"/>
          <w:lang w:eastAsia="zh-CN"/>
        </w:rPr>
        <w:t>EPC</w:t>
      </w:r>
      <w:r w:rsidR="00BE090D">
        <w:rPr>
          <w:rFonts w:eastAsiaTheme="minorEastAsia"/>
          <w:lang w:eastAsia="zh-CN"/>
        </w:rPr>
        <w:t xml:space="preserve"> </w:t>
      </w:r>
      <w:r w:rsidR="00A132C4">
        <w:rPr>
          <w:rFonts w:eastAsiaTheme="minorEastAsia"/>
          <w:lang w:eastAsia="zh-CN"/>
        </w:rPr>
        <w:t xml:space="preserve">3GPP access and </w:t>
      </w:r>
      <w:r w:rsidR="00BE090D">
        <w:rPr>
          <w:rFonts w:eastAsiaTheme="minorEastAsia"/>
          <w:lang w:eastAsia="zh-CN"/>
        </w:rPr>
        <w:t xml:space="preserve">EPC </w:t>
      </w:r>
      <w:r w:rsidR="00A132C4">
        <w:rPr>
          <w:rFonts w:eastAsiaTheme="minorEastAsia"/>
          <w:lang w:eastAsia="zh-CN"/>
        </w:rPr>
        <w:t xml:space="preserve">non-3GPP access, </w:t>
      </w:r>
      <w:r w:rsidR="00D83BAD">
        <w:rPr>
          <w:rFonts w:eastAsiaTheme="minorEastAsia"/>
          <w:lang w:eastAsia="zh-CN"/>
        </w:rPr>
        <w:t xml:space="preserve">this solution </w:t>
      </w:r>
      <w:r w:rsidR="00483C93">
        <w:rPr>
          <w:rFonts w:eastAsiaTheme="minorEastAsia"/>
          <w:lang w:eastAsia="zh-CN"/>
        </w:rPr>
        <w:t>proposes to only consider</w:t>
      </w:r>
      <w:r w:rsidR="00D83BAD">
        <w:rPr>
          <w:rFonts w:eastAsiaTheme="minorEastAsia"/>
          <w:lang w:eastAsia="zh-CN"/>
        </w:rPr>
        <w:t xml:space="preserve"> Access Type </w:t>
      </w:r>
      <w:r w:rsidR="00483C93">
        <w:rPr>
          <w:rFonts w:eastAsiaTheme="minorEastAsia"/>
          <w:lang w:eastAsia="zh-CN"/>
        </w:rPr>
        <w:t>from SMF</w:t>
      </w:r>
      <w:r w:rsidR="00067421">
        <w:rPr>
          <w:rFonts w:eastAsiaTheme="minorEastAsia"/>
          <w:lang w:eastAsia="zh-CN"/>
        </w:rPr>
        <w:t>+</w:t>
      </w:r>
      <w:r w:rsidR="005E4F27">
        <w:rPr>
          <w:rFonts w:eastAsiaTheme="minorEastAsia"/>
          <w:lang w:eastAsia="zh-CN"/>
        </w:rPr>
        <w:t>PGW</w:t>
      </w:r>
      <w:r w:rsidR="00483C93">
        <w:rPr>
          <w:rFonts w:eastAsiaTheme="minorEastAsia"/>
          <w:lang w:eastAsia="zh-CN"/>
        </w:rPr>
        <w:t xml:space="preserve"> </w:t>
      </w:r>
      <w:r w:rsidR="00D83BAD">
        <w:rPr>
          <w:rFonts w:eastAsiaTheme="minorEastAsia"/>
          <w:lang w:eastAsia="zh-CN"/>
        </w:rPr>
        <w:t>and performance data from AF as input data. A</w:t>
      </w:r>
      <w:r w:rsidR="00EE677E">
        <w:rPr>
          <w:rFonts w:eastAsiaTheme="minorEastAsia"/>
          <w:lang w:eastAsia="zh-CN"/>
        </w:rPr>
        <w:t>s the architecture</w:t>
      </w:r>
      <w:r w:rsidR="00415BD3">
        <w:rPr>
          <w:rFonts w:eastAsiaTheme="minorEastAsia"/>
          <w:lang w:eastAsia="zh-CN"/>
        </w:rPr>
        <w:t xml:space="preserve"> in TS 23.402</w:t>
      </w:r>
      <w:r w:rsidR="00483C93">
        <w:rPr>
          <w:rFonts w:eastAsiaTheme="minorEastAsia"/>
          <w:lang w:eastAsia="zh-CN"/>
        </w:rPr>
        <w:t>[x]</w:t>
      </w:r>
      <w:r w:rsidR="00415BD3">
        <w:rPr>
          <w:rFonts w:eastAsiaTheme="minorEastAsia"/>
          <w:lang w:eastAsia="zh-CN"/>
        </w:rPr>
        <w:t>, the</w:t>
      </w:r>
      <w:r w:rsidR="00A132C4">
        <w:rPr>
          <w:rFonts w:eastAsiaTheme="minorEastAsia"/>
          <w:lang w:eastAsia="zh-CN"/>
        </w:rPr>
        <w:t xml:space="preserve"> Access Type </w:t>
      </w:r>
      <w:r w:rsidR="00415BD3">
        <w:rPr>
          <w:rFonts w:eastAsiaTheme="minorEastAsia"/>
          <w:lang w:eastAsia="zh-CN"/>
        </w:rPr>
        <w:t xml:space="preserve">can be collected </w:t>
      </w:r>
      <w:r w:rsidR="00A132C4">
        <w:rPr>
          <w:rFonts w:eastAsiaTheme="minorEastAsia"/>
          <w:lang w:eastAsia="zh-CN"/>
        </w:rPr>
        <w:t>from</w:t>
      </w:r>
      <w:r w:rsidR="00415BD3">
        <w:rPr>
          <w:rFonts w:eastAsiaTheme="minorEastAsia"/>
          <w:lang w:eastAsia="zh-CN"/>
        </w:rPr>
        <w:t xml:space="preserve"> PGW. Considering PGW is co-located with SMF</w:t>
      </w:r>
      <w:r w:rsidR="00483C93">
        <w:rPr>
          <w:rFonts w:eastAsiaTheme="minorEastAsia"/>
          <w:lang w:eastAsia="zh-CN"/>
        </w:rPr>
        <w:t xml:space="preserve"> in the network</w:t>
      </w:r>
      <w:r w:rsidR="00415BD3">
        <w:rPr>
          <w:rFonts w:eastAsiaTheme="minorEastAsia"/>
          <w:lang w:eastAsia="zh-CN"/>
        </w:rPr>
        <w:t>, NWDAF may collect Access Type fro</w:t>
      </w:r>
      <w:r w:rsidR="00D83BAD">
        <w:rPr>
          <w:rFonts w:eastAsiaTheme="minorEastAsia"/>
          <w:lang w:eastAsia="zh-CN"/>
        </w:rPr>
        <w:t>m SMF.</w:t>
      </w:r>
      <w:r w:rsidR="00B16E59">
        <w:rPr>
          <w:rFonts w:eastAsiaTheme="minorEastAsia"/>
          <w:lang w:eastAsia="zh-CN"/>
        </w:rPr>
        <w:t xml:space="preserve"> For example, NWDAF </w:t>
      </w:r>
      <w:r w:rsidR="00E64E68">
        <w:rPr>
          <w:rFonts w:eastAsiaTheme="minorEastAsia"/>
          <w:lang w:eastAsia="zh-CN"/>
        </w:rPr>
        <w:t>subscribe</w:t>
      </w:r>
      <w:r w:rsidR="00B16E59">
        <w:rPr>
          <w:rFonts w:eastAsiaTheme="minorEastAsia"/>
          <w:lang w:eastAsia="zh-CN"/>
        </w:rPr>
        <w:t>s</w:t>
      </w:r>
      <w:r w:rsidR="00E64E68">
        <w:rPr>
          <w:rFonts w:eastAsiaTheme="minorEastAsia"/>
          <w:lang w:eastAsia="zh-CN"/>
        </w:rPr>
        <w:t xml:space="preserve"> Access Type from SMF</w:t>
      </w:r>
      <w:r w:rsidR="00B16E59">
        <w:rPr>
          <w:rFonts w:eastAsiaTheme="minorEastAsia"/>
          <w:lang w:eastAsia="zh-CN"/>
        </w:rPr>
        <w:t xml:space="preserve"> </w:t>
      </w:r>
      <w:r w:rsidR="00067421">
        <w:rPr>
          <w:rFonts w:eastAsiaTheme="minorEastAsia"/>
          <w:lang w:eastAsia="zh-CN"/>
        </w:rPr>
        <w:t xml:space="preserve">in 5GC </w:t>
      </w:r>
      <w:r w:rsidR="00B16E59">
        <w:rPr>
          <w:rFonts w:eastAsiaTheme="minorEastAsia"/>
          <w:lang w:eastAsia="zh-CN"/>
        </w:rPr>
        <w:t>and</w:t>
      </w:r>
      <w:r w:rsidR="003044B1">
        <w:rPr>
          <w:rFonts w:eastAsiaTheme="minorEastAsia"/>
          <w:lang w:eastAsia="zh-CN"/>
        </w:rPr>
        <w:t xml:space="preserve"> it can be notified by</w:t>
      </w:r>
      <w:r w:rsidR="00B16E59">
        <w:rPr>
          <w:rFonts w:eastAsiaTheme="minorEastAsia"/>
          <w:lang w:eastAsia="zh-CN"/>
        </w:rPr>
        <w:t xml:space="preserve"> </w:t>
      </w:r>
      <w:r w:rsidR="003044B1">
        <w:rPr>
          <w:rFonts w:eastAsiaTheme="minorEastAsia"/>
          <w:lang w:eastAsia="zh-CN"/>
        </w:rPr>
        <w:t xml:space="preserve">SMF </w:t>
      </w:r>
      <w:r w:rsidR="00BE090D">
        <w:rPr>
          <w:rFonts w:eastAsiaTheme="minorEastAsia"/>
          <w:lang w:eastAsia="zh-CN"/>
        </w:rPr>
        <w:t>when UE move</w:t>
      </w:r>
      <w:r w:rsidR="00E64E68">
        <w:rPr>
          <w:rFonts w:eastAsiaTheme="minorEastAsia"/>
          <w:lang w:eastAsia="zh-CN"/>
        </w:rPr>
        <w:t xml:space="preserve">s to </w:t>
      </w:r>
      <w:r w:rsidR="00BE090D">
        <w:rPr>
          <w:rFonts w:eastAsiaTheme="minorEastAsia"/>
          <w:lang w:eastAsia="zh-CN"/>
        </w:rPr>
        <w:t>EPC</w:t>
      </w:r>
      <w:r w:rsidR="00E64E68">
        <w:rPr>
          <w:rFonts w:eastAsiaTheme="minorEastAsia"/>
          <w:lang w:eastAsia="zh-CN"/>
        </w:rPr>
        <w:t xml:space="preserve"> from 5G</w:t>
      </w:r>
      <w:r w:rsidR="00BE090D">
        <w:rPr>
          <w:rFonts w:eastAsiaTheme="minorEastAsia"/>
          <w:lang w:eastAsia="zh-CN"/>
        </w:rPr>
        <w:t>C</w:t>
      </w:r>
      <w:r w:rsidR="00E64E68">
        <w:rPr>
          <w:rFonts w:eastAsiaTheme="minorEastAsia"/>
          <w:lang w:eastAsia="zh-CN"/>
        </w:rPr>
        <w:t xml:space="preserve">, and then NWDAF </w:t>
      </w:r>
      <w:r w:rsidR="00A02415">
        <w:rPr>
          <w:rFonts w:eastAsiaTheme="minorEastAsia"/>
          <w:lang w:eastAsia="zh-CN"/>
        </w:rPr>
        <w:t>maps performance data (e.g. Service Experience, QoE met</w:t>
      </w:r>
      <w:r w:rsidR="00AA7196">
        <w:rPr>
          <w:rFonts w:eastAsiaTheme="minorEastAsia"/>
          <w:lang w:eastAsia="zh-CN"/>
        </w:rPr>
        <w:t>rics, etc.) from AF to corresponding</w:t>
      </w:r>
      <w:r w:rsidR="00A02415">
        <w:rPr>
          <w:rFonts w:eastAsiaTheme="minorEastAsia"/>
          <w:lang w:eastAsia="zh-CN"/>
        </w:rPr>
        <w:t xml:space="preserve"> access type according to the switching time of access type.</w:t>
      </w:r>
    </w:p>
    <w:p w14:paraId="6D656063" w14:textId="4C6ED817" w:rsidR="00EE677E" w:rsidRPr="00CA2B51" w:rsidRDefault="00EE677E" w:rsidP="00415BD3">
      <w:pPr>
        <w:pStyle w:val="B1"/>
        <w:snapToGrid w:val="0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is proposed to </w:t>
      </w:r>
      <w:r w:rsidR="006D1DED">
        <w:rPr>
          <w:rFonts w:eastAsiaTheme="minorEastAsia"/>
          <w:lang w:eastAsia="zh-CN"/>
        </w:rPr>
        <w:t xml:space="preserve">collect Access Type from SMF and </w:t>
      </w:r>
      <w:r>
        <w:rPr>
          <w:rFonts w:eastAsiaTheme="minorEastAsia"/>
          <w:lang w:eastAsia="zh-CN"/>
        </w:rPr>
        <w:t>resolve the editor’s note</w:t>
      </w:r>
      <w:r w:rsidR="001C686C">
        <w:rPr>
          <w:rFonts w:eastAsiaTheme="minorEastAsia"/>
          <w:lang w:eastAsia="zh-CN"/>
        </w:rPr>
        <w:t xml:space="preserve"> by cla</w:t>
      </w:r>
      <w:r w:rsidR="0027118A">
        <w:rPr>
          <w:rFonts w:eastAsiaTheme="minorEastAsia"/>
          <w:lang w:eastAsia="zh-CN"/>
        </w:rPr>
        <w:t>rify how to collect data from 4G</w:t>
      </w:r>
      <w:r w:rsidR="001C686C">
        <w:rPr>
          <w:rFonts w:eastAsiaTheme="minorEastAsia"/>
          <w:lang w:eastAsia="zh-CN"/>
        </w:rPr>
        <w:t xml:space="preserve"> access and non-3GPP access</w:t>
      </w:r>
      <w:r>
        <w:rPr>
          <w:rFonts w:eastAsiaTheme="minorEastAsia"/>
          <w:lang w:eastAsia="zh-CN"/>
        </w:rPr>
        <w:t xml:space="preserve">.  </w:t>
      </w:r>
    </w:p>
    <w:p w14:paraId="3A72619A" w14:textId="77777777" w:rsidR="00F35C06" w:rsidRPr="009576B1" w:rsidRDefault="00F35C06" w:rsidP="00563A92">
      <w:pPr>
        <w:keepNext/>
        <w:keepLines/>
        <w:widowControl/>
        <w:pBdr>
          <w:top w:val="single" w:sz="12" w:space="3" w:color="auto"/>
        </w:pBdr>
        <w:snapToGrid w:val="0"/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9576B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Proposal</w:t>
      </w:r>
    </w:p>
    <w:bookmarkEnd w:id="0"/>
    <w:bookmarkEnd w:id="1"/>
    <w:p w14:paraId="511731AD" w14:textId="6856BDB6" w:rsidR="00F35C06" w:rsidRPr="009576B1" w:rsidRDefault="00A04A1D" w:rsidP="00563A92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It is proposed to update the following solution in</w:t>
      </w:r>
      <w:r w:rsidR="00116056" w:rsidRPr="009576B1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TR 23.700-81</w:t>
      </w:r>
      <w:r w:rsidR="00F35C06" w:rsidRPr="009576B1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1D9A6CC" w14:textId="77777777" w:rsidR="00F35C06" w:rsidRPr="00A04A1D" w:rsidRDefault="00F35C06" w:rsidP="00563A92">
      <w:pPr>
        <w:widowControl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54F5680B" w14:textId="0F7FBCE7" w:rsidR="00563A92" w:rsidRPr="009576B1" w:rsidRDefault="00F35C06" w:rsidP="00563A92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snapToGrid w:val="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</w:pP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9576B1">
        <w:rPr>
          <w:rFonts w:ascii="Arial" w:eastAsia="宋体" w:hAnsi="Arial" w:cs="Arial" w:hint="eastAsia"/>
          <w:color w:val="FF0000"/>
          <w:kern w:val="0"/>
          <w:sz w:val="28"/>
          <w:szCs w:val="28"/>
        </w:rPr>
        <w:t>First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 change * * * *</w:t>
      </w:r>
    </w:p>
    <w:p w14:paraId="57871634" w14:textId="77777777" w:rsidR="00563A92" w:rsidRPr="00563A92" w:rsidRDefault="00563A92" w:rsidP="00563A9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</w:pPr>
      <w:bookmarkStart w:id="5" w:name="_Toc91144510"/>
      <w:bookmarkStart w:id="6" w:name="_Toc101170969"/>
      <w:bookmarkStart w:id="7" w:name="_Toc104433199"/>
      <w:bookmarkStart w:id="8" w:name="_Toc104467655"/>
      <w:bookmarkStart w:id="9" w:name="_Toc104829045"/>
      <w:r w:rsidRPr="00563A92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>6.16.1.1</w:t>
      </w:r>
      <w:r w:rsidRPr="00563A92">
        <w:rPr>
          <w:rFonts w:ascii="Arial" w:eastAsia="Malgun Gothic" w:hAnsi="Arial" w:cs="Times New Roman"/>
          <w:kern w:val="0"/>
          <w:sz w:val="24"/>
          <w:szCs w:val="20"/>
          <w:lang w:val="en-GB" w:eastAsia="en-US"/>
        </w:rPr>
        <w:tab/>
        <w:t>Input Data</w:t>
      </w:r>
      <w:bookmarkEnd w:id="5"/>
      <w:bookmarkEnd w:id="6"/>
      <w:bookmarkEnd w:id="7"/>
      <w:bookmarkEnd w:id="8"/>
      <w:bookmarkEnd w:id="9"/>
    </w:p>
    <w:p w14:paraId="746B9DA2" w14:textId="77777777" w:rsidR="00563A92" w:rsidRPr="00563A9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563A92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Based on input data of Observed Service Experience related network data Analytics as described in clause 6.4.2 of TS 23.288 [5], table 6.16.1.1-1 provides enhanced input data by adding PDU Session related information and table 6.16.1.1-2 provides enhanced input data access type.</w:t>
      </w:r>
    </w:p>
    <w:p w14:paraId="5F8B3A66" w14:textId="77777777" w:rsidR="00563A92" w:rsidRPr="00563A92" w:rsidRDefault="00563A92" w:rsidP="00563A92">
      <w:pPr>
        <w:keepNext/>
        <w:keepLines/>
        <w:widowControl/>
        <w:snapToGri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563A92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lastRenderedPageBreak/>
        <w:t>Table 6.16.1.1-1: QoS flow level Network Data from 5GC NF related to the QoS profile assigned for a particular service (identified by an Application Id or IP filter information)</w:t>
      </w:r>
    </w:p>
    <w:tbl>
      <w:tblPr>
        <w:tblW w:w="8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0"/>
        <w:gridCol w:w="1361"/>
        <w:gridCol w:w="4876"/>
      </w:tblGrid>
      <w:tr w:rsidR="00563A92" w:rsidRPr="00563A92" w14:paraId="12118AA3" w14:textId="77777777" w:rsidTr="004F63FC">
        <w:trPr>
          <w:jc w:val="center"/>
        </w:trPr>
        <w:tc>
          <w:tcPr>
            <w:tcW w:w="1990" w:type="dxa"/>
          </w:tcPr>
          <w:p w14:paraId="7B4C404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Information</w:t>
            </w:r>
          </w:p>
        </w:tc>
        <w:tc>
          <w:tcPr>
            <w:tcW w:w="1361" w:type="dxa"/>
          </w:tcPr>
          <w:p w14:paraId="374AF33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Source</w:t>
            </w:r>
          </w:p>
        </w:tc>
        <w:tc>
          <w:tcPr>
            <w:tcW w:w="4876" w:type="dxa"/>
          </w:tcPr>
          <w:p w14:paraId="5161053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Description</w:t>
            </w:r>
          </w:p>
        </w:tc>
      </w:tr>
      <w:tr w:rsidR="00563A92" w:rsidRPr="00563A92" w14:paraId="3D1E6151" w14:textId="77777777" w:rsidTr="004F63FC">
        <w:trPr>
          <w:jc w:val="center"/>
        </w:trPr>
        <w:tc>
          <w:tcPr>
            <w:tcW w:w="1990" w:type="dxa"/>
          </w:tcPr>
          <w:p w14:paraId="4600548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Timestamp</w:t>
            </w:r>
          </w:p>
        </w:tc>
        <w:tc>
          <w:tcPr>
            <w:tcW w:w="1361" w:type="dxa"/>
          </w:tcPr>
          <w:p w14:paraId="15B7733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5GC NF</w:t>
            </w:r>
          </w:p>
        </w:tc>
        <w:tc>
          <w:tcPr>
            <w:tcW w:w="4876" w:type="dxa"/>
          </w:tcPr>
          <w:p w14:paraId="39CB08D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 time stamp associated with the collected information.</w:t>
            </w:r>
          </w:p>
        </w:tc>
      </w:tr>
      <w:tr w:rsidR="00563A92" w:rsidRPr="00563A92" w14:paraId="269D08B3" w14:textId="77777777" w:rsidTr="004F63FC">
        <w:trPr>
          <w:jc w:val="center"/>
        </w:trPr>
        <w:tc>
          <w:tcPr>
            <w:tcW w:w="1990" w:type="dxa"/>
          </w:tcPr>
          <w:p w14:paraId="5188320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Location</w:t>
            </w:r>
          </w:p>
        </w:tc>
        <w:tc>
          <w:tcPr>
            <w:tcW w:w="1361" w:type="dxa"/>
          </w:tcPr>
          <w:p w14:paraId="70F3E29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76" w:type="dxa"/>
          </w:tcPr>
          <w:p w14:paraId="5749004A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UE location information, e.g. cell ID or TAI.</w:t>
            </w:r>
          </w:p>
        </w:tc>
      </w:tr>
      <w:tr w:rsidR="00563A92" w:rsidRPr="00563A92" w14:paraId="5FFF5AAE" w14:textId="77777777" w:rsidTr="004F63FC">
        <w:trPr>
          <w:jc w:val="center"/>
        </w:trPr>
        <w:tc>
          <w:tcPr>
            <w:tcW w:w="1990" w:type="dxa"/>
          </w:tcPr>
          <w:p w14:paraId="7163917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UE ID</w:t>
            </w:r>
          </w:p>
        </w:tc>
        <w:tc>
          <w:tcPr>
            <w:tcW w:w="1361" w:type="dxa"/>
          </w:tcPr>
          <w:p w14:paraId="13D1802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76" w:type="dxa"/>
          </w:tcPr>
          <w:p w14:paraId="672DB82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(list of) SUPI(s). If UE IDs are not provided as Target of Analytics Reporting for slice service experience, AMF returns the UE IDs matching the AMF event filters.</w:t>
            </w:r>
          </w:p>
        </w:tc>
      </w:tr>
      <w:tr w:rsidR="00563A92" w:rsidRPr="00563A92" w14:paraId="75B0C2FB" w14:textId="77777777" w:rsidTr="004F63FC">
        <w:trPr>
          <w:jc w:val="center"/>
        </w:trPr>
        <w:tc>
          <w:tcPr>
            <w:tcW w:w="1990" w:type="dxa"/>
          </w:tcPr>
          <w:p w14:paraId="6246B83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DNN</w:t>
            </w:r>
          </w:p>
        </w:tc>
        <w:tc>
          <w:tcPr>
            <w:tcW w:w="1361" w:type="dxa"/>
          </w:tcPr>
          <w:p w14:paraId="4E165BF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4AD2025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DNN for the PDU Session which contains the QoS flow.</w:t>
            </w:r>
          </w:p>
        </w:tc>
      </w:tr>
      <w:tr w:rsidR="00563A92" w:rsidRPr="00563A92" w14:paraId="43299C87" w14:textId="77777777" w:rsidTr="004F63FC">
        <w:trPr>
          <w:jc w:val="center"/>
        </w:trPr>
        <w:tc>
          <w:tcPr>
            <w:tcW w:w="1990" w:type="dxa"/>
          </w:tcPr>
          <w:p w14:paraId="19350F4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S-NSSAI</w:t>
            </w:r>
          </w:p>
        </w:tc>
        <w:tc>
          <w:tcPr>
            <w:tcW w:w="1361" w:type="dxa"/>
          </w:tcPr>
          <w:p w14:paraId="239890A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EF3344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S-NSSAI for the PDU Session which contains the QoS flow.</w:t>
            </w:r>
          </w:p>
        </w:tc>
      </w:tr>
      <w:tr w:rsidR="00563A92" w:rsidRPr="00563A92" w14:paraId="2A7A71FD" w14:textId="77777777" w:rsidTr="004F63FC">
        <w:trPr>
          <w:jc w:val="center"/>
        </w:trPr>
        <w:tc>
          <w:tcPr>
            <w:tcW w:w="1990" w:type="dxa"/>
          </w:tcPr>
          <w:p w14:paraId="2E66AFE0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Application ID</w:t>
            </w:r>
          </w:p>
        </w:tc>
        <w:tc>
          <w:tcPr>
            <w:tcW w:w="1361" w:type="dxa"/>
          </w:tcPr>
          <w:p w14:paraId="3475ED2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B16F32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Used by NWDAF to identify the application service provider and application for the QoS flow.</w:t>
            </w:r>
          </w:p>
        </w:tc>
      </w:tr>
      <w:tr w:rsidR="00563A92" w:rsidRPr="00563A92" w14:paraId="71FD6866" w14:textId="77777777" w:rsidTr="004F63FC">
        <w:trPr>
          <w:jc w:val="center"/>
        </w:trPr>
        <w:tc>
          <w:tcPr>
            <w:tcW w:w="1990" w:type="dxa"/>
          </w:tcPr>
          <w:p w14:paraId="3673BC7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 info</w:t>
            </w:r>
          </w:p>
        </w:tc>
        <w:tc>
          <w:tcPr>
            <w:tcW w:w="1361" w:type="dxa"/>
          </w:tcPr>
          <w:p w14:paraId="11112A7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A971B4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 ID/address/FQDN information for the UPF serving the UE.</w:t>
            </w:r>
          </w:p>
        </w:tc>
      </w:tr>
      <w:tr w:rsidR="00563A92" w:rsidRPr="00563A92" w14:paraId="39437EFF" w14:textId="77777777" w:rsidTr="004F63FC">
        <w:trPr>
          <w:jc w:val="center"/>
        </w:trPr>
        <w:tc>
          <w:tcPr>
            <w:tcW w:w="1990" w:type="dxa"/>
          </w:tcPr>
          <w:p w14:paraId="219AFE7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DNAI</w:t>
            </w:r>
          </w:p>
        </w:tc>
        <w:tc>
          <w:tcPr>
            <w:tcW w:w="1361" w:type="dxa"/>
          </w:tcPr>
          <w:p w14:paraId="5220631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3F87012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Identifies the access to DN to which the PDN session connects.</w:t>
            </w:r>
          </w:p>
        </w:tc>
      </w:tr>
      <w:tr w:rsidR="00563A92" w:rsidRPr="00563A92" w14:paraId="10A049FF" w14:textId="77777777" w:rsidTr="004F63FC">
        <w:trPr>
          <w:jc w:val="center"/>
        </w:trPr>
        <w:tc>
          <w:tcPr>
            <w:tcW w:w="1990" w:type="dxa"/>
          </w:tcPr>
          <w:p w14:paraId="6D6BC9F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IP filter information</w:t>
            </w:r>
          </w:p>
        </w:tc>
        <w:tc>
          <w:tcPr>
            <w:tcW w:w="1361" w:type="dxa"/>
          </w:tcPr>
          <w:p w14:paraId="5B2FCD9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3EEF0F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Provided by the SMF, which is used by NWDAF to identify the service data flow for policy control and/or differentiated charging for the QoS flow.</w:t>
            </w:r>
          </w:p>
        </w:tc>
      </w:tr>
      <w:tr w:rsidR="00563A92" w:rsidRPr="00563A92" w14:paraId="3324E02A" w14:textId="77777777" w:rsidTr="004F63FC">
        <w:trPr>
          <w:jc w:val="center"/>
        </w:trPr>
        <w:tc>
          <w:tcPr>
            <w:tcW w:w="1990" w:type="dxa"/>
          </w:tcPr>
          <w:p w14:paraId="7043699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QFI</w:t>
            </w:r>
          </w:p>
        </w:tc>
        <w:tc>
          <w:tcPr>
            <w:tcW w:w="1361" w:type="dxa"/>
          </w:tcPr>
          <w:p w14:paraId="6535C6C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5B1797B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Identifier.</w:t>
            </w:r>
          </w:p>
        </w:tc>
      </w:tr>
      <w:tr w:rsidR="00563A92" w:rsidRPr="00563A92" w14:paraId="5FBA4179" w14:textId="77777777" w:rsidTr="004F63FC">
        <w:trPr>
          <w:jc w:val="center"/>
        </w:trPr>
        <w:tc>
          <w:tcPr>
            <w:tcW w:w="1990" w:type="dxa"/>
          </w:tcPr>
          <w:p w14:paraId="28B86F1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PDU Session type</w:t>
            </w:r>
          </w:p>
        </w:tc>
        <w:tc>
          <w:tcPr>
            <w:tcW w:w="1361" w:type="dxa"/>
          </w:tcPr>
          <w:p w14:paraId="4689C7C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2EC1E6A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Type of the PDU Session.</w:t>
            </w:r>
          </w:p>
        </w:tc>
      </w:tr>
      <w:tr w:rsidR="00563A92" w:rsidRPr="00563A92" w14:paraId="7BA53810" w14:textId="77777777" w:rsidTr="004F63FC">
        <w:trPr>
          <w:jc w:val="center"/>
        </w:trPr>
        <w:tc>
          <w:tcPr>
            <w:tcW w:w="1990" w:type="dxa"/>
          </w:tcPr>
          <w:p w14:paraId="076EB0A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SSC Mode</w:t>
            </w:r>
          </w:p>
        </w:tc>
        <w:tc>
          <w:tcPr>
            <w:tcW w:w="1361" w:type="dxa"/>
          </w:tcPr>
          <w:p w14:paraId="3C7AB2A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76" w:type="dxa"/>
          </w:tcPr>
          <w:p w14:paraId="4A24AA4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SSC Mode selected for the PDU Session.</w:t>
            </w:r>
          </w:p>
        </w:tc>
      </w:tr>
      <w:tr w:rsidR="00563A92" w:rsidRPr="00563A92" w14:paraId="0522C0A3" w14:textId="77777777" w:rsidTr="004F63FC">
        <w:trPr>
          <w:jc w:val="center"/>
        </w:trPr>
        <w:tc>
          <w:tcPr>
            <w:tcW w:w="1990" w:type="dxa"/>
          </w:tcPr>
          <w:p w14:paraId="0C64A89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Bit Rate</w:t>
            </w:r>
          </w:p>
        </w:tc>
        <w:tc>
          <w:tcPr>
            <w:tcW w:w="1361" w:type="dxa"/>
          </w:tcPr>
          <w:p w14:paraId="0CA45631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178B452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bit rate for UL direction; and</w:t>
            </w:r>
          </w:p>
          <w:p w14:paraId="54E8E19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bit rate for DL direction.</w:t>
            </w:r>
          </w:p>
        </w:tc>
      </w:tr>
      <w:tr w:rsidR="00563A92" w:rsidRPr="00563A92" w14:paraId="261ED255" w14:textId="77777777" w:rsidTr="004F63FC">
        <w:trPr>
          <w:jc w:val="center"/>
        </w:trPr>
        <w:tc>
          <w:tcPr>
            <w:tcW w:w="1990" w:type="dxa"/>
          </w:tcPr>
          <w:p w14:paraId="2144E6D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QoS flow Packet Delay</w:t>
            </w:r>
          </w:p>
        </w:tc>
        <w:tc>
          <w:tcPr>
            <w:tcW w:w="1361" w:type="dxa"/>
          </w:tcPr>
          <w:p w14:paraId="6B586D5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3A688FE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Packet delay for UL direction; and</w:t>
            </w:r>
          </w:p>
          <w:p w14:paraId="586497C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Packet delay for the DL direction.</w:t>
            </w:r>
          </w:p>
        </w:tc>
      </w:tr>
      <w:tr w:rsidR="00563A92" w:rsidRPr="00563A92" w14:paraId="1AA24A12" w14:textId="77777777" w:rsidTr="004F63FC">
        <w:trPr>
          <w:jc w:val="center"/>
        </w:trPr>
        <w:tc>
          <w:tcPr>
            <w:tcW w:w="1990" w:type="dxa"/>
          </w:tcPr>
          <w:p w14:paraId="0777CD1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Packet transmission</w:t>
            </w:r>
          </w:p>
        </w:tc>
        <w:tc>
          <w:tcPr>
            <w:tcW w:w="1361" w:type="dxa"/>
          </w:tcPr>
          <w:p w14:paraId="1A03A66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191375F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number of packet transmission.</w:t>
            </w:r>
          </w:p>
        </w:tc>
      </w:tr>
      <w:tr w:rsidR="00563A92" w:rsidRPr="00563A92" w14:paraId="77136AA5" w14:textId="77777777" w:rsidTr="004F63FC">
        <w:trPr>
          <w:jc w:val="center"/>
        </w:trPr>
        <w:tc>
          <w:tcPr>
            <w:tcW w:w="1990" w:type="dxa"/>
          </w:tcPr>
          <w:p w14:paraId="5F00623D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Packet retransmission</w:t>
            </w:r>
          </w:p>
        </w:tc>
        <w:tc>
          <w:tcPr>
            <w:tcW w:w="1361" w:type="dxa"/>
          </w:tcPr>
          <w:p w14:paraId="2CC5A5DD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UPF</w:t>
            </w:r>
          </w:p>
        </w:tc>
        <w:tc>
          <w:tcPr>
            <w:tcW w:w="4876" w:type="dxa"/>
          </w:tcPr>
          <w:p w14:paraId="3578D1B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observed number of packet retransmission.</w:t>
            </w:r>
          </w:p>
        </w:tc>
      </w:tr>
    </w:tbl>
    <w:p w14:paraId="3EEF291D" w14:textId="77777777" w:rsidR="00563A92" w:rsidRPr="00563A9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78090A09" w14:textId="77777777" w:rsidR="00563A92" w:rsidRPr="00563A92" w:rsidRDefault="00563A92" w:rsidP="00563A92">
      <w:pPr>
        <w:keepNext/>
        <w:keepLines/>
        <w:widowControl/>
        <w:overflowPunct w:val="0"/>
        <w:autoSpaceDE w:val="0"/>
        <w:autoSpaceDN w:val="0"/>
        <w:adjustRightInd w:val="0"/>
        <w:snapToGri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 w:eastAsia="en-GB"/>
        </w:rPr>
      </w:pPr>
      <w:r w:rsidRPr="00563A92">
        <w:rPr>
          <w:rFonts w:ascii="Arial" w:eastAsia="宋体" w:hAnsi="Arial" w:cs="Times New Roman"/>
          <w:b/>
          <w:kern w:val="0"/>
          <w:sz w:val="20"/>
          <w:szCs w:val="20"/>
          <w:lang w:val="en-GB" w:eastAsia="en-GB"/>
        </w:rPr>
        <w:t>Table 6.16.1.1-1: UE level Network Data from 5G NF related to the Service Experience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8"/>
        <w:gridCol w:w="4815"/>
      </w:tblGrid>
      <w:tr w:rsidR="00563A92" w:rsidRPr="00563A92" w14:paraId="4852448B" w14:textId="77777777" w:rsidTr="004F63FC">
        <w:trPr>
          <w:jc w:val="center"/>
        </w:trPr>
        <w:tc>
          <w:tcPr>
            <w:tcW w:w="1984" w:type="dxa"/>
          </w:tcPr>
          <w:p w14:paraId="0DD2E69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Information</w:t>
            </w:r>
          </w:p>
        </w:tc>
        <w:tc>
          <w:tcPr>
            <w:tcW w:w="1418" w:type="dxa"/>
          </w:tcPr>
          <w:p w14:paraId="6EE426B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Source</w:t>
            </w:r>
          </w:p>
        </w:tc>
        <w:tc>
          <w:tcPr>
            <w:tcW w:w="4815" w:type="dxa"/>
          </w:tcPr>
          <w:p w14:paraId="41ADEC62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en-GB"/>
              </w:rPr>
              <w:t>Description</w:t>
            </w:r>
          </w:p>
        </w:tc>
      </w:tr>
      <w:tr w:rsidR="00563A92" w:rsidRPr="00563A92" w14:paraId="74855E85" w14:textId="77777777" w:rsidTr="004F63FC">
        <w:trPr>
          <w:jc w:val="center"/>
        </w:trPr>
        <w:tc>
          <w:tcPr>
            <w:tcW w:w="1984" w:type="dxa"/>
          </w:tcPr>
          <w:p w14:paraId="171C5347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Timestamp</w:t>
            </w:r>
          </w:p>
        </w:tc>
        <w:tc>
          <w:tcPr>
            <w:tcW w:w="1418" w:type="dxa"/>
          </w:tcPr>
          <w:p w14:paraId="34B388E9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5GC NF</w:t>
            </w:r>
          </w:p>
        </w:tc>
        <w:tc>
          <w:tcPr>
            <w:tcW w:w="4815" w:type="dxa"/>
          </w:tcPr>
          <w:p w14:paraId="66981C5F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 time stamp associated with the collected information.</w:t>
            </w:r>
          </w:p>
        </w:tc>
      </w:tr>
      <w:tr w:rsidR="00563A92" w:rsidRPr="00563A92" w14:paraId="5FDAD6D9" w14:textId="77777777" w:rsidTr="004F63FC">
        <w:trPr>
          <w:jc w:val="center"/>
        </w:trPr>
        <w:tc>
          <w:tcPr>
            <w:tcW w:w="1984" w:type="dxa"/>
          </w:tcPr>
          <w:p w14:paraId="3B8817B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Location</w:t>
            </w:r>
          </w:p>
        </w:tc>
        <w:tc>
          <w:tcPr>
            <w:tcW w:w="1418" w:type="dxa"/>
          </w:tcPr>
          <w:p w14:paraId="6F039E9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15" w:type="dxa"/>
          </w:tcPr>
          <w:p w14:paraId="78E76356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UE location information, e.g. cell ID or TAI.</w:t>
            </w:r>
          </w:p>
        </w:tc>
      </w:tr>
      <w:tr w:rsidR="00563A92" w:rsidRPr="00563A92" w14:paraId="6C487242" w14:textId="77777777" w:rsidTr="004F63FC">
        <w:trPr>
          <w:jc w:val="center"/>
        </w:trPr>
        <w:tc>
          <w:tcPr>
            <w:tcW w:w="1984" w:type="dxa"/>
          </w:tcPr>
          <w:p w14:paraId="69711F5E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 xml:space="preserve">UE ID </w:t>
            </w:r>
          </w:p>
        </w:tc>
        <w:tc>
          <w:tcPr>
            <w:tcW w:w="1418" w:type="dxa"/>
          </w:tcPr>
          <w:p w14:paraId="33CD3F80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AMF</w:t>
            </w:r>
          </w:p>
        </w:tc>
        <w:tc>
          <w:tcPr>
            <w:tcW w:w="4815" w:type="dxa"/>
          </w:tcPr>
          <w:p w14:paraId="6409EFFC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(list of) SUPI(s).</w:t>
            </w:r>
          </w:p>
        </w:tc>
      </w:tr>
      <w:tr w:rsidR="00563A92" w:rsidRPr="00563A92" w14:paraId="468B56A3" w14:textId="77777777" w:rsidTr="004F63FC">
        <w:trPr>
          <w:jc w:val="center"/>
        </w:trPr>
        <w:tc>
          <w:tcPr>
            <w:tcW w:w="1984" w:type="dxa"/>
          </w:tcPr>
          <w:p w14:paraId="32543468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Access Type</w:t>
            </w:r>
          </w:p>
        </w:tc>
        <w:tc>
          <w:tcPr>
            <w:tcW w:w="1418" w:type="dxa"/>
          </w:tcPr>
          <w:p w14:paraId="636B38F2" w14:textId="37FFD475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del w:id="10" w:author="China Telecom" w:date="2022-08-01T23:46:00Z">
              <w:r w:rsidRPr="00563A92" w:rsidDel="00483C93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delText>AMF</w:delText>
              </w:r>
            </w:del>
            <w:ins w:id="11" w:author="China Telecom" w:date="2022-07-27T15:21:00Z">
              <w:r w:rsidR="00C4555A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t>SMF</w:t>
              </w:r>
            </w:ins>
          </w:p>
        </w:tc>
        <w:tc>
          <w:tcPr>
            <w:tcW w:w="4815" w:type="dxa"/>
          </w:tcPr>
          <w:p w14:paraId="23747A7A" w14:textId="3D84B3F3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Access type the UE camps on.</w:t>
            </w:r>
            <w:ins w:id="12" w:author="China Telecom" w:date="2022-07-28T09:25:00Z">
              <w:r w:rsidR="00A806C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en-GB"/>
                </w:rPr>
                <w:t>(NOTE X)</w:t>
              </w:r>
            </w:ins>
          </w:p>
        </w:tc>
      </w:tr>
      <w:tr w:rsidR="00563A92" w:rsidRPr="00563A92" w14:paraId="11FF2BF0" w14:textId="77777777" w:rsidTr="004F63FC">
        <w:trPr>
          <w:jc w:val="center"/>
        </w:trPr>
        <w:tc>
          <w:tcPr>
            <w:tcW w:w="1984" w:type="dxa"/>
          </w:tcPr>
          <w:p w14:paraId="6A878D85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RAT Type</w:t>
            </w:r>
          </w:p>
        </w:tc>
        <w:tc>
          <w:tcPr>
            <w:tcW w:w="1418" w:type="dxa"/>
          </w:tcPr>
          <w:p w14:paraId="6D4D0D24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SMF</w:t>
            </w:r>
          </w:p>
        </w:tc>
        <w:tc>
          <w:tcPr>
            <w:tcW w:w="4815" w:type="dxa"/>
          </w:tcPr>
          <w:p w14:paraId="3FFE1883" w14:textId="77777777" w:rsidR="00563A92" w:rsidRPr="00563A92" w:rsidRDefault="00563A92" w:rsidP="00563A9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563A92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  <w:t>The RAT type the UE camps on.</w:t>
            </w:r>
          </w:p>
        </w:tc>
      </w:tr>
      <w:tr w:rsidR="00A806C1" w:rsidRPr="00563A92" w14:paraId="58FD5028" w14:textId="77777777" w:rsidTr="000E7A8D">
        <w:trPr>
          <w:jc w:val="center"/>
          <w:ins w:id="13" w:author="China Telecom" w:date="2022-07-28T09:25:00Z"/>
        </w:trPr>
        <w:tc>
          <w:tcPr>
            <w:tcW w:w="8217" w:type="dxa"/>
            <w:gridSpan w:val="3"/>
          </w:tcPr>
          <w:p w14:paraId="39359E0E" w14:textId="60523AA7" w:rsidR="00A806C1" w:rsidRPr="00563A92" w:rsidRDefault="00A806C1" w:rsidP="00231FA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ins w:id="14" w:author="China Telecom" w:date="2022-07-28T09:25:00Z"/>
                <w:rFonts w:ascii="Arial" w:eastAsia="宋体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5" w:author="China Telecom" w:date="2022-07-28T09:26:00Z"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N</w:t>
              </w:r>
            </w:ins>
            <w:ins w:id="16" w:author="China Telecom" w:date="2022-07-28T09:27:00Z"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OTE</w:t>
              </w:r>
            </w:ins>
            <w:ins w:id="17" w:author="China Telecom" w:date="2022-07-28T09:26:00Z">
              <w:r w:rsidRPr="00D76F9D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X:</w:t>
              </w:r>
            </w:ins>
            <w:ins w:id="18" w:author="China Telecom" w:date="2022-08-10T18:43:00Z">
              <w:r w:rsidR="0027118A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 xml:space="preserve"> </w:t>
              </w:r>
            </w:ins>
            <w:ins w:id="19" w:author="China Telecom" w:date="2022-08-10T18:44:00Z">
              <w:r w:rsidR="0027118A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For EPC access</w:t>
              </w:r>
            </w:ins>
            <w:ins w:id="20" w:author="China Telecom" w:date="2022-07-28T09:26:00Z">
              <w:r w:rsidRPr="00D76F9D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</w:rPr>
                <w:t>, NWDAF collects Access Type from SMF which is co-located with PGW.</w:t>
              </w:r>
            </w:ins>
          </w:p>
        </w:tc>
      </w:tr>
    </w:tbl>
    <w:p w14:paraId="05456192" w14:textId="77777777" w:rsidR="00563A92" w:rsidRPr="00231FA2" w:rsidRDefault="00563A92" w:rsidP="00563A92">
      <w:pPr>
        <w:widowControl/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eastAsia="en-GB"/>
        </w:rPr>
      </w:pPr>
    </w:p>
    <w:p w14:paraId="7A9036C8" w14:textId="1BE3CAF3" w:rsidR="000512C7" w:rsidRDefault="00563A92" w:rsidP="000512C7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418" w:hanging="1134"/>
        <w:jc w:val="left"/>
        <w:textAlignment w:val="baseline"/>
        <w:rPr>
          <w:ins w:id="21" w:author="China Telecom" w:date="2022-07-28T09:55:00Z"/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</w:rPr>
      </w:pPr>
      <w:del w:id="22" w:author="China Telecom" w:date="2022-07-28T10:05:00Z">
        <w:r w:rsidRPr="00563A92" w:rsidDel="00A20AB9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delText>Editor's note:</w:delText>
        </w:r>
        <w:r w:rsidRPr="00563A92" w:rsidDel="00A20AB9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ab/>
          <w:delText>Whether and how to collect data from 4G access and non-3GPP access is FFS.</w:delText>
        </w:r>
      </w:del>
    </w:p>
    <w:p w14:paraId="29B4640F" w14:textId="7039C6D9" w:rsidR="000512C7" w:rsidRPr="00A806C1" w:rsidRDefault="000512C7" w:rsidP="000512C7">
      <w:pPr>
        <w:keepLines/>
        <w:widowControl/>
        <w:overflowPunct w:val="0"/>
        <w:autoSpaceDE w:val="0"/>
        <w:autoSpaceDN w:val="0"/>
        <w:adjustRightInd w:val="0"/>
        <w:snapToGri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 w:eastAsia="en-GB"/>
        </w:rPr>
      </w:pPr>
      <w:ins w:id="23" w:author="China Telecom" w:date="2022-07-28T09:59:00Z">
        <w:r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>NOTE Y: Only performance data from AF and Access Type are considered a</w:t>
        </w:r>
        <w:r w:rsidR="0027118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 xml:space="preserve">s input data when UE is under </w:t>
        </w:r>
      </w:ins>
      <w:ins w:id="24" w:author="China Telecom" w:date="2022-08-10T18:44:00Z">
        <w:r w:rsidR="0027118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>EPC</w:t>
        </w:r>
      </w:ins>
      <w:ins w:id="25" w:author="China Telecom" w:date="2022-07-28T09:59:00Z">
        <w:r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 xml:space="preserve"> access.</w:t>
        </w:r>
      </w:ins>
      <w:ins w:id="26" w:author="China Telecom" w:date="2022-07-28T10:07:00Z">
        <w:r w:rsidR="00853B20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 xml:space="preserve"> For 5G</w:t>
        </w:r>
      </w:ins>
      <w:ins w:id="27" w:author="China Telecom" w:date="2022-08-10T18:44:00Z">
        <w:r w:rsidR="0027118A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>C</w:t>
        </w:r>
      </w:ins>
      <w:ins w:id="28" w:author="China Telecom" w:date="2022-07-28T10:07:00Z">
        <w:r w:rsidR="00853B20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 xml:space="preserve"> access, NWDAF collects input data </w:t>
        </w:r>
      </w:ins>
      <w:ins w:id="29" w:author="China Telecom" w:date="2022-07-28T10:08:00Z">
        <w:r w:rsidR="00853B20">
          <w:rPr>
            <w:rFonts w:ascii="Times New Roman" w:eastAsia="Times New Roman" w:hAnsi="Times New Roman" w:cs="Times New Roman"/>
            <w:color w:val="FF0000"/>
            <w:kern w:val="0"/>
            <w:sz w:val="20"/>
            <w:szCs w:val="20"/>
            <w:lang w:val="en-GB" w:eastAsia="en-GB"/>
          </w:rPr>
          <w:t>when UE is under non-3GPP access same as it does when UE is under 3GPP access.</w:t>
        </w:r>
      </w:ins>
    </w:p>
    <w:p w14:paraId="664B1FAE" w14:textId="05C0CB8F" w:rsidR="005220A6" w:rsidRPr="009576B1" w:rsidRDefault="005220A6" w:rsidP="005220A6">
      <w:pPr>
        <w:widowControl/>
        <w:adjustRightInd w:val="0"/>
        <w:snapToGrid w:val="0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6B0B433B" w14:textId="77777777" w:rsidR="00F35C06" w:rsidRPr="00F35C06" w:rsidRDefault="00F35C06" w:rsidP="005220A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adjustRightInd w:val="0"/>
        <w:snapToGrid w:val="0"/>
        <w:spacing w:after="180"/>
        <w:jc w:val="center"/>
        <w:outlineLvl w:val="0"/>
        <w:rPr>
          <w:rFonts w:ascii="Arial" w:eastAsia="宋体" w:hAnsi="Arial" w:cs="Arial"/>
          <w:color w:val="FF0000"/>
          <w:kern w:val="0"/>
          <w:sz w:val="28"/>
          <w:szCs w:val="28"/>
        </w:rPr>
      </w:pP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 xml:space="preserve">* * * * 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</w:rPr>
        <w:t xml:space="preserve">End of changes </w:t>
      </w:r>
      <w:r w:rsidRPr="009576B1">
        <w:rPr>
          <w:rFonts w:ascii="Arial" w:eastAsia="宋体" w:hAnsi="Arial" w:cs="Arial"/>
          <w:color w:val="FF0000"/>
          <w:kern w:val="0"/>
          <w:sz w:val="28"/>
          <w:szCs w:val="28"/>
          <w:lang w:eastAsia="en-US"/>
        </w:rPr>
        <w:t>* * * *</w:t>
      </w:r>
    </w:p>
    <w:sectPr w:rsidR="00F35C06" w:rsidRPr="00F3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186A1" w14:textId="77777777" w:rsidR="003D23EE" w:rsidRDefault="003D23EE" w:rsidP="005220A6">
      <w:r>
        <w:separator/>
      </w:r>
    </w:p>
  </w:endnote>
  <w:endnote w:type="continuationSeparator" w:id="0">
    <w:p w14:paraId="1BAD7BA1" w14:textId="77777777" w:rsidR="003D23EE" w:rsidRDefault="003D23EE" w:rsidP="00522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5FB56" w14:textId="77777777" w:rsidR="003D23EE" w:rsidRDefault="003D23EE" w:rsidP="005220A6">
      <w:r>
        <w:separator/>
      </w:r>
    </w:p>
  </w:footnote>
  <w:footnote w:type="continuationSeparator" w:id="0">
    <w:p w14:paraId="7E019960" w14:textId="77777777" w:rsidR="003D23EE" w:rsidRDefault="003D23EE" w:rsidP="00522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4D38"/>
    <w:multiLevelType w:val="hybridMultilevel"/>
    <w:tmpl w:val="BC266D54"/>
    <w:lvl w:ilvl="0" w:tplc="041D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ED02DAE"/>
    <w:multiLevelType w:val="hybridMultilevel"/>
    <w:tmpl w:val="506CB108"/>
    <w:lvl w:ilvl="0" w:tplc="17BCD296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84A263B"/>
    <w:multiLevelType w:val="hybridMultilevel"/>
    <w:tmpl w:val="52DC4B26"/>
    <w:lvl w:ilvl="0" w:tplc="B574B8F8"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B574B8F8">
      <w:numFmt w:val="bullet"/>
      <w:lvlText w:val="-"/>
      <w:lvlJc w:val="left"/>
      <w:pPr>
        <w:ind w:left="1200" w:hanging="420"/>
      </w:pPr>
      <w:rPr>
        <w:rFonts w:ascii="Times New Roman" w:eastAsia="Malgun Gothic" w:hAnsi="Times New Roman" w:cs="Times New Roman" w:hint="default"/>
      </w:rPr>
    </w:lvl>
    <w:lvl w:ilvl="2" w:tplc="F91C5BEA">
      <w:start w:val="9"/>
      <w:numFmt w:val="bullet"/>
      <w:lvlText w:val="-"/>
      <w:lvlJc w:val="left"/>
      <w:pPr>
        <w:ind w:left="162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3AB86DDC"/>
    <w:multiLevelType w:val="hybridMultilevel"/>
    <w:tmpl w:val="109C6D4E"/>
    <w:lvl w:ilvl="0" w:tplc="C62AF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FA7317"/>
    <w:multiLevelType w:val="hybridMultilevel"/>
    <w:tmpl w:val="3504651E"/>
    <w:lvl w:ilvl="0" w:tplc="17BCD296">
      <w:start w:val="5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C3909F5"/>
    <w:multiLevelType w:val="hybridMultilevel"/>
    <w:tmpl w:val="AD4CE788"/>
    <w:lvl w:ilvl="0" w:tplc="D2825C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C06"/>
    <w:rsid w:val="00001068"/>
    <w:rsid w:val="00005835"/>
    <w:rsid w:val="00011445"/>
    <w:rsid w:val="00012BAC"/>
    <w:rsid w:val="000512C7"/>
    <w:rsid w:val="00067421"/>
    <w:rsid w:val="00072EE8"/>
    <w:rsid w:val="00094DB1"/>
    <w:rsid w:val="000C2ABF"/>
    <w:rsid w:val="001011F8"/>
    <w:rsid w:val="00116056"/>
    <w:rsid w:val="00125657"/>
    <w:rsid w:val="001301FB"/>
    <w:rsid w:val="00140DAF"/>
    <w:rsid w:val="00150828"/>
    <w:rsid w:val="00154A4F"/>
    <w:rsid w:val="00175DE9"/>
    <w:rsid w:val="00193709"/>
    <w:rsid w:val="001A16EE"/>
    <w:rsid w:val="001C1196"/>
    <w:rsid w:val="001C301D"/>
    <w:rsid w:val="001C6702"/>
    <w:rsid w:val="001C686C"/>
    <w:rsid w:val="00212263"/>
    <w:rsid w:val="00220462"/>
    <w:rsid w:val="00221142"/>
    <w:rsid w:val="00231FA2"/>
    <w:rsid w:val="00265BF7"/>
    <w:rsid w:val="0027118A"/>
    <w:rsid w:val="00272D28"/>
    <w:rsid w:val="00283E18"/>
    <w:rsid w:val="002946A5"/>
    <w:rsid w:val="002A2D52"/>
    <w:rsid w:val="002C71AC"/>
    <w:rsid w:val="002E424B"/>
    <w:rsid w:val="003044B1"/>
    <w:rsid w:val="003062E3"/>
    <w:rsid w:val="00320E75"/>
    <w:rsid w:val="0032202C"/>
    <w:rsid w:val="0032484B"/>
    <w:rsid w:val="00342818"/>
    <w:rsid w:val="00345E44"/>
    <w:rsid w:val="003478A3"/>
    <w:rsid w:val="003757A6"/>
    <w:rsid w:val="00390768"/>
    <w:rsid w:val="00390CDB"/>
    <w:rsid w:val="00393AF9"/>
    <w:rsid w:val="003B0173"/>
    <w:rsid w:val="003D23EE"/>
    <w:rsid w:val="003F5F94"/>
    <w:rsid w:val="004051C3"/>
    <w:rsid w:val="00415BD3"/>
    <w:rsid w:val="00444DBE"/>
    <w:rsid w:val="00447BFD"/>
    <w:rsid w:val="00453383"/>
    <w:rsid w:val="0045701A"/>
    <w:rsid w:val="00464A25"/>
    <w:rsid w:val="004656BE"/>
    <w:rsid w:val="00466C90"/>
    <w:rsid w:val="00467134"/>
    <w:rsid w:val="00472271"/>
    <w:rsid w:val="00473127"/>
    <w:rsid w:val="004753E4"/>
    <w:rsid w:val="00483C93"/>
    <w:rsid w:val="0049671C"/>
    <w:rsid w:val="004A5D37"/>
    <w:rsid w:val="004A735C"/>
    <w:rsid w:val="004C4549"/>
    <w:rsid w:val="004C7DB2"/>
    <w:rsid w:val="004D0DB4"/>
    <w:rsid w:val="004F3CC8"/>
    <w:rsid w:val="00505EBE"/>
    <w:rsid w:val="005155D9"/>
    <w:rsid w:val="00517290"/>
    <w:rsid w:val="005220A6"/>
    <w:rsid w:val="00522D1F"/>
    <w:rsid w:val="00524BF2"/>
    <w:rsid w:val="00534450"/>
    <w:rsid w:val="00534B87"/>
    <w:rsid w:val="00555205"/>
    <w:rsid w:val="00556D74"/>
    <w:rsid w:val="00563A92"/>
    <w:rsid w:val="005737DC"/>
    <w:rsid w:val="005937DE"/>
    <w:rsid w:val="00595F3B"/>
    <w:rsid w:val="005A1A88"/>
    <w:rsid w:val="005A1E2D"/>
    <w:rsid w:val="005A64E4"/>
    <w:rsid w:val="005A7914"/>
    <w:rsid w:val="005C3770"/>
    <w:rsid w:val="005E0168"/>
    <w:rsid w:val="005E4F27"/>
    <w:rsid w:val="005F05DE"/>
    <w:rsid w:val="00602EA8"/>
    <w:rsid w:val="006169DD"/>
    <w:rsid w:val="00617709"/>
    <w:rsid w:val="00620E1C"/>
    <w:rsid w:val="006342EF"/>
    <w:rsid w:val="00644352"/>
    <w:rsid w:val="00645695"/>
    <w:rsid w:val="00673DD5"/>
    <w:rsid w:val="00676EBE"/>
    <w:rsid w:val="006866B9"/>
    <w:rsid w:val="0069269C"/>
    <w:rsid w:val="006942AA"/>
    <w:rsid w:val="006B55D1"/>
    <w:rsid w:val="006D1DED"/>
    <w:rsid w:val="006D63D4"/>
    <w:rsid w:val="006E410A"/>
    <w:rsid w:val="006E52D2"/>
    <w:rsid w:val="006F1C41"/>
    <w:rsid w:val="00706D2C"/>
    <w:rsid w:val="0072056E"/>
    <w:rsid w:val="007379ED"/>
    <w:rsid w:val="00737DC2"/>
    <w:rsid w:val="0074313D"/>
    <w:rsid w:val="00752C08"/>
    <w:rsid w:val="00756045"/>
    <w:rsid w:val="00760560"/>
    <w:rsid w:val="0078110E"/>
    <w:rsid w:val="00797C97"/>
    <w:rsid w:val="007C61D5"/>
    <w:rsid w:val="007D34FC"/>
    <w:rsid w:val="007D7A56"/>
    <w:rsid w:val="007F1ECE"/>
    <w:rsid w:val="00813DBB"/>
    <w:rsid w:val="00813E55"/>
    <w:rsid w:val="00843568"/>
    <w:rsid w:val="00843C79"/>
    <w:rsid w:val="00853B20"/>
    <w:rsid w:val="00857732"/>
    <w:rsid w:val="00885264"/>
    <w:rsid w:val="008A64FB"/>
    <w:rsid w:val="008B1F34"/>
    <w:rsid w:val="008C2D30"/>
    <w:rsid w:val="008C3780"/>
    <w:rsid w:val="008F05EC"/>
    <w:rsid w:val="00927CE6"/>
    <w:rsid w:val="00934E0E"/>
    <w:rsid w:val="00953543"/>
    <w:rsid w:val="00954332"/>
    <w:rsid w:val="009576B1"/>
    <w:rsid w:val="00957ECC"/>
    <w:rsid w:val="009621EE"/>
    <w:rsid w:val="0096313A"/>
    <w:rsid w:val="00980209"/>
    <w:rsid w:val="00987A16"/>
    <w:rsid w:val="009B4439"/>
    <w:rsid w:val="009B6652"/>
    <w:rsid w:val="009D7123"/>
    <w:rsid w:val="009E2433"/>
    <w:rsid w:val="00A02415"/>
    <w:rsid w:val="00A04A1D"/>
    <w:rsid w:val="00A0559C"/>
    <w:rsid w:val="00A132C4"/>
    <w:rsid w:val="00A20AB9"/>
    <w:rsid w:val="00A335E2"/>
    <w:rsid w:val="00A40404"/>
    <w:rsid w:val="00A70C45"/>
    <w:rsid w:val="00A73470"/>
    <w:rsid w:val="00A806C1"/>
    <w:rsid w:val="00AA5633"/>
    <w:rsid w:val="00AA7196"/>
    <w:rsid w:val="00AC35D9"/>
    <w:rsid w:val="00AC5846"/>
    <w:rsid w:val="00AD42DF"/>
    <w:rsid w:val="00B0497F"/>
    <w:rsid w:val="00B16E59"/>
    <w:rsid w:val="00B26F6E"/>
    <w:rsid w:val="00B41837"/>
    <w:rsid w:val="00B43DE1"/>
    <w:rsid w:val="00B50004"/>
    <w:rsid w:val="00B54A47"/>
    <w:rsid w:val="00B5636B"/>
    <w:rsid w:val="00B61C3B"/>
    <w:rsid w:val="00B95018"/>
    <w:rsid w:val="00BA71B1"/>
    <w:rsid w:val="00BB109E"/>
    <w:rsid w:val="00BB44EE"/>
    <w:rsid w:val="00BB59D5"/>
    <w:rsid w:val="00BC2B67"/>
    <w:rsid w:val="00BC3F65"/>
    <w:rsid w:val="00BD1905"/>
    <w:rsid w:val="00BE090D"/>
    <w:rsid w:val="00BF6DBA"/>
    <w:rsid w:val="00C063E8"/>
    <w:rsid w:val="00C34E8F"/>
    <w:rsid w:val="00C426C8"/>
    <w:rsid w:val="00C4555A"/>
    <w:rsid w:val="00C62B37"/>
    <w:rsid w:val="00C7148E"/>
    <w:rsid w:val="00C744B6"/>
    <w:rsid w:val="00C81E48"/>
    <w:rsid w:val="00C8222B"/>
    <w:rsid w:val="00C900BB"/>
    <w:rsid w:val="00CA2B51"/>
    <w:rsid w:val="00CA7FD9"/>
    <w:rsid w:val="00CC68DC"/>
    <w:rsid w:val="00CD5B38"/>
    <w:rsid w:val="00CF5556"/>
    <w:rsid w:val="00D0466A"/>
    <w:rsid w:val="00D11F30"/>
    <w:rsid w:val="00D22BB6"/>
    <w:rsid w:val="00D5190E"/>
    <w:rsid w:val="00D70FE6"/>
    <w:rsid w:val="00D75224"/>
    <w:rsid w:val="00D76F9D"/>
    <w:rsid w:val="00D83BAD"/>
    <w:rsid w:val="00D84E94"/>
    <w:rsid w:val="00DA6543"/>
    <w:rsid w:val="00DA7F19"/>
    <w:rsid w:val="00DB00F1"/>
    <w:rsid w:val="00DC4A8C"/>
    <w:rsid w:val="00DE3049"/>
    <w:rsid w:val="00E4568C"/>
    <w:rsid w:val="00E64E68"/>
    <w:rsid w:val="00E71BAB"/>
    <w:rsid w:val="00E95663"/>
    <w:rsid w:val="00ED300B"/>
    <w:rsid w:val="00ED5936"/>
    <w:rsid w:val="00ED5DAC"/>
    <w:rsid w:val="00EE677E"/>
    <w:rsid w:val="00F338BF"/>
    <w:rsid w:val="00F35C06"/>
    <w:rsid w:val="00F53E71"/>
    <w:rsid w:val="00F654C0"/>
    <w:rsid w:val="00F65A62"/>
    <w:rsid w:val="00F752D8"/>
    <w:rsid w:val="00FC28D3"/>
    <w:rsid w:val="00FF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AA7FF3"/>
  <w15:chartTrackingRefBased/>
  <w15:docId w15:val="{FFCADB94-67CA-4ED3-8811-5B50F04C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35C0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F35C06"/>
    <w:pPr>
      <w:widowControl/>
      <w:spacing w:before="180" w:after="180" w:line="240" w:lineRule="auto"/>
      <w:ind w:left="1134" w:hanging="1134"/>
      <w:jc w:val="left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5C0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3A9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F35C0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TAC"/>
    <w:link w:val="TAHCar"/>
    <w:rsid w:val="00F35C06"/>
    <w:rPr>
      <w:b/>
    </w:rPr>
  </w:style>
  <w:style w:type="paragraph" w:customStyle="1" w:styleId="TAC">
    <w:name w:val="TAC"/>
    <w:basedOn w:val="a"/>
    <w:link w:val="TACChar"/>
    <w:qFormat/>
    <w:rsid w:val="00F35C06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F35C06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35C0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F35C0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rsid w:val="00F35C06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F35C06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semiHidden/>
    <w:rsid w:val="00F35C06"/>
    <w:rPr>
      <w:b/>
      <w:bCs/>
      <w:sz w:val="32"/>
      <w:szCs w:val="32"/>
    </w:rPr>
  </w:style>
  <w:style w:type="character" w:styleId="a3">
    <w:name w:val="annotation reference"/>
    <w:rsid w:val="00F35C06"/>
    <w:rPr>
      <w:sz w:val="21"/>
      <w:szCs w:val="21"/>
    </w:rPr>
  </w:style>
  <w:style w:type="paragraph" w:styleId="a4">
    <w:name w:val="annotation text"/>
    <w:basedOn w:val="a"/>
    <w:link w:val="a5"/>
    <w:rsid w:val="00F35C06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rsid w:val="00F35C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F35C06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35C06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22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5220A6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522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5220A6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FF657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FF657F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B1">
    <w:name w:val="B1"/>
    <w:basedOn w:val="ac"/>
    <w:link w:val="B1Char"/>
    <w:rsid w:val="00FC28D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FC28D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iPriority w:val="99"/>
    <w:semiHidden/>
    <w:unhideWhenUsed/>
    <w:rsid w:val="00FC28D3"/>
    <w:pPr>
      <w:ind w:left="200" w:hangingChars="200" w:hanging="200"/>
      <w:contextualSpacing/>
    </w:pPr>
  </w:style>
  <w:style w:type="paragraph" w:styleId="ad">
    <w:name w:val="List Paragraph"/>
    <w:basedOn w:val="a"/>
    <w:uiPriority w:val="34"/>
    <w:qFormat/>
    <w:rsid w:val="00193709"/>
    <w:pPr>
      <w:ind w:firstLineChars="200" w:firstLine="420"/>
    </w:pPr>
  </w:style>
  <w:style w:type="paragraph" w:styleId="ae">
    <w:name w:val="annotation subject"/>
    <w:basedOn w:val="a4"/>
    <w:next w:val="a4"/>
    <w:link w:val="af"/>
    <w:uiPriority w:val="99"/>
    <w:semiHidden/>
    <w:unhideWhenUsed/>
    <w:rsid w:val="00D5190E"/>
    <w:pPr>
      <w:widowControl w:val="0"/>
      <w:spacing w:after="0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af">
    <w:name w:val="批注主题 字符"/>
    <w:basedOn w:val="a5"/>
    <w:link w:val="ae"/>
    <w:uiPriority w:val="99"/>
    <w:semiHidden/>
    <w:rsid w:val="00D5190E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63A9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30B7A-67AF-4517-80C8-4CBAC1B2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42</cp:revision>
  <dcterms:created xsi:type="dcterms:W3CDTF">2022-04-28T02:56:00Z</dcterms:created>
  <dcterms:modified xsi:type="dcterms:W3CDTF">2022-08-10T11:25:00Z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